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036F8E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</w:t>
        </w:r>
        <w:r w:rsidR="00EE03AE">
          <w:rPr>
            <w:b/>
            <w:noProof/>
            <w:sz w:val="24"/>
          </w:rPr>
          <w:t>2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</w:t>
        </w:r>
        <w:r w:rsidR="003624F0">
          <w:rPr>
            <w:b/>
            <w:i/>
            <w:noProof/>
            <w:sz w:val="28"/>
          </w:rPr>
          <w:t>5261</w:t>
        </w:r>
      </w:fldSimple>
    </w:p>
    <w:p w14:paraId="7CB45193" w14:textId="4060C09B" w:rsidR="001E41F3" w:rsidRDefault="001C568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856525">
        <w:fldChar w:fldCharType="begin"/>
      </w:r>
      <w:r w:rsidR="00856525">
        <w:instrText xml:space="preserve"> DOCPROPERTY  StartDate  \* MERGEFORMAT </w:instrText>
      </w:r>
      <w:r w:rsidR="00856525">
        <w:fldChar w:fldCharType="separate"/>
      </w:r>
      <w:r w:rsidR="00856525" w:rsidRPr="00BA51D9">
        <w:rPr>
          <w:b/>
          <w:noProof/>
          <w:sz w:val="24"/>
        </w:rPr>
        <w:t>1</w:t>
      </w:r>
      <w:r w:rsidR="00856525">
        <w:rPr>
          <w:b/>
          <w:noProof/>
          <w:sz w:val="24"/>
        </w:rPr>
        <w:t>6</w:t>
      </w:r>
      <w:r w:rsidR="00856525" w:rsidRPr="00BA51D9">
        <w:rPr>
          <w:b/>
          <w:noProof/>
          <w:sz w:val="24"/>
        </w:rPr>
        <w:t xml:space="preserve">th </w:t>
      </w:r>
      <w:r w:rsidR="00856525">
        <w:rPr>
          <w:b/>
          <w:noProof/>
          <w:sz w:val="24"/>
        </w:rPr>
        <w:t>August</w:t>
      </w:r>
      <w:r w:rsidR="00856525" w:rsidRPr="00BA51D9">
        <w:rPr>
          <w:b/>
          <w:noProof/>
          <w:sz w:val="24"/>
        </w:rPr>
        <w:t xml:space="preserve"> 2021</w:t>
      </w:r>
      <w:r w:rsidR="00856525">
        <w:rPr>
          <w:b/>
          <w:noProof/>
          <w:sz w:val="24"/>
        </w:rPr>
        <w:fldChar w:fldCharType="end"/>
      </w:r>
      <w:r w:rsidR="00856525">
        <w:rPr>
          <w:b/>
          <w:noProof/>
          <w:sz w:val="24"/>
        </w:rPr>
        <w:t xml:space="preserve"> - </w:t>
      </w:r>
      <w:r w:rsidR="00856525">
        <w:fldChar w:fldCharType="begin"/>
      </w:r>
      <w:r w:rsidR="00856525">
        <w:instrText xml:space="preserve"> DOCPROPERTY  EndDate  \* MERGEFORMAT </w:instrText>
      </w:r>
      <w:r w:rsidR="00856525">
        <w:fldChar w:fldCharType="separate"/>
      </w:r>
      <w:r w:rsidR="00856525" w:rsidRPr="00BA51D9">
        <w:rPr>
          <w:b/>
          <w:noProof/>
          <w:sz w:val="24"/>
        </w:rPr>
        <w:t>2</w:t>
      </w:r>
      <w:r w:rsidR="00856525">
        <w:rPr>
          <w:b/>
          <w:noProof/>
          <w:sz w:val="24"/>
        </w:rPr>
        <w:t>6</w:t>
      </w:r>
      <w:r w:rsidR="00856525" w:rsidRPr="00BA51D9">
        <w:rPr>
          <w:b/>
          <w:noProof/>
          <w:sz w:val="24"/>
        </w:rPr>
        <w:t xml:space="preserve">th </w:t>
      </w:r>
      <w:r w:rsidR="00856525">
        <w:rPr>
          <w:b/>
          <w:noProof/>
          <w:sz w:val="24"/>
        </w:rPr>
        <w:t>August</w:t>
      </w:r>
      <w:r w:rsidR="00856525" w:rsidRPr="00BA51D9">
        <w:rPr>
          <w:b/>
          <w:noProof/>
          <w:sz w:val="24"/>
        </w:rPr>
        <w:t xml:space="preserve"> 2021</w:t>
      </w:r>
      <w:r w:rsidR="00856525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C568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37.901-5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40E1C5" w:rsidR="001E41F3" w:rsidRPr="00410371" w:rsidRDefault="001C568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001</w:t>
              </w:r>
              <w:r w:rsidR="003624F0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D3F16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5CF30D" w:rsidR="001E41F3" w:rsidRPr="00410371" w:rsidRDefault="001C56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</w:t>
              </w:r>
              <w:r w:rsidR="00856525">
                <w:rPr>
                  <w:b/>
                  <w:noProof/>
                  <w:sz w:val="28"/>
                </w:rPr>
                <w:t>4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90D0E8" w:rsidR="001E41F3" w:rsidRDefault="003624F0">
            <w:pPr>
              <w:pStyle w:val="CRCoverPage"/>
              <w:spacing w:after="0"/>
              <w:ind w:left="100"/>
              <w:rPr>
                <w:noProof/>
              </w:rPr>
            </w:pPr>
            <w:r w:rsidRPr="003624F0">
              <w:t>Updates to 37.901-5 Annex A for Downlink Throughput tests with Variable Reference Channel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B6D994" w:rsidR="001E41F3" w:rsidRDefault="003624F0">
            <w:pPr>
              <w:pStyle w:val="CRCoverPage"/>
              <w:spacing w:after="0"/>
              <w:ind w:left="100"/>
              <w:rPr>
                <w:noProof/>
              </w:rPr>
            </w:pPr>
            <w:r w:rsidRPr="003624F0">
              <w:t>Qualcomm CDMA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22FEEE" w:rsidR="001E41F3" w:rsidRDefault="0015001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AD4E1D">
              <w:fldChar w:fldCharType="begin"/>
            </w:r>
            <w:r w:rsidR="00AD4E1D">
              <w:instrText xml:space="preserve"> DOCPROPERTY  SourceIfTsg  \* MERGEFORMAT </w:instrText>
            </w:r>
            <w:r w:rsidR="00AD4E1D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C568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FS_UE_5GNR_App_Data_Perf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57D9F8" w:rsidR="001E41F3" w:rsidRDefault="001C568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</w:t>
              </w:r>
              <w:r w:rsidR="003624F0">
                <w:rPr>
                  <w:noProof/>
                </w:rPr>
                <w:t>8</w:t>
              </w:r>
              <w:r w:rsidR="00D24991">
                <w:rPr>
                  <w:noProof/>
                </w:rPr>
                <w:t>-0</w:t>
              </w:r>
              <w:r w:rsidR="003624F0">
                <w:rPr>
                  <w:noProof/>
                </w:rPr>
                <w:t>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C56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C568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001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5001A" w:rsidRDefault="0015001A" w:rsidP="001500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6D967C" w:rsidR="0015001A" w:rsidRDefault="00AD0144" w:rsidP="00AD014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A.12 and A.13 needs update in TR</w:t>
            </w:r>
            <w:r w:rsidR="0015001A">
              <w:rPr>
                <w:noProof/>
              </w:rPr>
              <w:t xml:space="preserve"> 37.901-5</w:t>
            </w:r>
            <w:r>
              <w:rPr>
                <w:noProof/>
              </w:rPr>
              <w:t xml:space="preserve"> to include VRC as agreed in </w:t>
            </w:r>
            <w:r w:rsidR="00E41229" w:rsidRPr="00E41229">
              <w:rPr>
                <w:noProof/>
              </w:rPr>
              <w:t>RAN4 Meeting #100-e</w:t>
            </w:r>
          </w:p>
        </w:tc>
      </w:tr>
      <w:tr w:rsidR="0015001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5001A" w:rsidRDefault="0015001A" w:rsidP="001500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5001A" w:rsidRDefault="0015001A" w:rsidP="00150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001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5001A" w:rsidRDefault="0015001A" w:rsidP="001500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526620" w:rsidR="0015001A" w:rsidRDefault="0015001A" w:rsidP="00AD014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Updates to Test case contents of Tests </w:t>
            </w:r>
            <w:r w:rsidR="00AB0642">
              <w:rPr>
                <w:noProof/>
              </w:rPr>
              <w:t>A.</w:t>
            </w:r>
            <w:r w:rsidR="00AD0144">
              <w:rPr>
                <w:noProof/>
              </w:rPr>
              <w:t>12</w:t>
            </w:r>
            <w:r w:rsidR="00EC49D8">
              <w:rPr>
                <w:noProof/>
              </w:rPr>
              <w:t xml:space="preserve"> and A.</w:t>
            </w:r>
            <w:r w:rsidR="00AD0144">
              <w:rPr>
                <w:noProof/>
              </w:rPr>
              <w:t>13</w:t>
            </w:r>
            <w:r w:rsidR="00BC37F0">
              <w:rPr>
                <w:noProof/>
              </w:rPr>
              <w:t xml:space="preserve"> </w:t>
            </w:r>
          </w:p>
        </w:tc>
      </w:tr>
      <w:tr w:rsidR="0015001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5001A" w:rsidRDefault="0015001A" w:rsidP="001500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5001A" w:rsidRDefault="0015001A" w:rsidP="0070550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sz w:val="8"/>
                <w:szCs w:val="8"/>
              </w:rPr>
            </w:pPr>
          </w:p>
        </w:tc>
      </w:tr>
      <w:tr w:rsidR="0015001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5001A" w:rsidRDefault="0015001A" w:rsidP="001500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232471" w:rsidR="0015001A" w:rsidRDefault="00AD0144" w:rsidP="00AD014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Test points for CRC </w:t>
            </w:r>
            <w:r w:rsidR="00BC37F0">
              <w:rPr>
                <w:noProof/>
              </w:rPr>
              <w:t>will remain incomplete</w:t>
            </w:r>
          </w:p>
        </w:tc>
      </w:tr>
      <w:tr w:rsidR="0015001A" w14:paraId="034AF533" w14:textId="77777777" w:rsidTr="00547111">
        <w:tc>
          <w:tcPr>
            <w:tcW w:w="2694" w:type="dxa"/>
            <w:gridSpan w:val="2"/>
          </w:tcPr>
          <w:p w14:paraId="39D9EB5B" w14:textId="77777777" w:rsidR="0015001A" w:rsidRDefault="0015001A" w:rsidP="001500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5001A" w:rsidRDefault="0015001A" w:rsidP="00150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001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5001A" w:rsidRDefault="0015001A" w:rsidP="001500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999FD2" w:rsidR="0015001A" w:rsidRDefault="0015001A" w:rsidP="001500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AD0144">
              <w:rPr>
                <w:noProof/>
              </w:rPr>
              <w:t>12</w:t>
            </w:r>
            <w:r w:rsidR="00AB0642">
              <w:rPr>
                <w:noProof/>
              </w:rPr>
              <w:t>, A.</w:t>
            </w:r>
            <w:r w:rsidR="00AD0144">
              <w:rPr>
                <w:noProof/>
              </w:rPr>
              <w:t>13</w:t>
            </w:r>
          </w:p>
        </w:tc>
      </w:tr>
      <w:tr w:rsidR="0015001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5001A" w:rsidRDefault="0015001A" w:rsidP="001500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5001A" w:rsidRDefault="0015001A" w:rsidP="00150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001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5001A" w:rsidRDefault="0015001A" w:rsidP="001500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5001A" w:rsidRDefault="0015001A" w:rsidP="00150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5001A" w:rsidRDefault="0015001A" w:rsidP="00150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5001A" w:rsidRDefault="0015001A" w:rsidP="001500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5001A" w:rsidRDefault="0015001A" w:rsidP="001500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001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5001A" w:rsidRDefault="0015001A" w:rsidP="001500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5001A" w:rsidRDefault="0015001A" w:rsidP="00150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5001A" w:rsidRDefault="0015001A" w:rsidP="00150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5001A" w:rsidRDefault="0015001A" w:rsidP="001500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5001A" w:rsidRDefault="0015001A" w:rsidP="001500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001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5001A" w:rsidRDefault="0015001A" w:rsidP="001500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5001A" w:rsidRDefault="0015001A" w:rsidP="00150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5001A" w:rsidRDefault="0015001A" w:rsidP="00150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5001A" w:rsidRDefault="0015001A" w:rsidP="001500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5001A" w:rsidRDefault="0015001A" w:rsidP="001500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001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5001A" w:rsidRDefault="0015001A" w:rsidP="001500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5001A" w:rsidRDefault="0015001A" w:rsidP="00150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5001A" w:rsidRDefault="0015001A" w:rsidP="00150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5001A" w:rsidRDefault="0015001A" w:rsidP="001500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5001A" w:rsidRDefault="0015001A" w:rsidP="001500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001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5001A" w:rsidRDefault="0015001A" w:rsidP="001500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5001A" w:rsidRDefault="0015001A" w:rsidP="0015001A">
            <w:pPr>
              <w:pStyle w:val="CRCoverPage"/>
              <w:spacing w:after="0"/>
              <w:rPr>
                <w:noProof/>
              </w:rPr>
            </w:pPr>
          </w:p>
        </w:tc>
      </w:tr>
      <w:tr w:rsidR="0015001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5001A" w:rsidRDefault="0015001A" w:rsidP="001500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5001A" w:rsidRDefault="0015001A" w:rsidP="001500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001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5001A" w:rsidRPr="008863B9" w:rsidRDefault="0015001A" w:rsidP="001500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5001A" w:rsidRPr="008863B9" w:rsidRDefault="0015001A" w:rsidP="0015001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001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5001A" w:rsidRDefault="0015001A" w:rsidP="001500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651C946" w:rsidR="009E4121" w:rsidRPr="00956BBF" w:rsidRDefault="009E4121" w:rsidP="00956BBF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77DB82" w14:textId="030A24A1" w:rsidR="00EC49D8" w:rsidRDefault="005605F9" w:rsidP="003624F0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292FAEC3" w14:textId="77777777" w:rsidR="00856525" w:rsidRPr="00BD1630" w:rsidRDefault="00856525" w:rsidP="00856525">
      <w:pPr>
        <w:pStyle w:val="Heading1"/>
      </w:pPr>
      <w:bookmarkStart w:id="1" w:name="_Toc46155892"/>
      <w:bookmarkStart w:id="2" w:name="_Toc46238445"/>
      <w:bookmarkStart w:id="3" w:name="_Toc46239331"/>
      <w:bookmarkStart w:id="4" w:name="_Toc46384341"/>
      <w:bookmarkStart w:id="5" w:name="_Toc46480416"/>
      <w:bookmarkStart w:id="6" w:name="_Toc51833754"/>
      <w:bookmarkStart w:id="7" w:name="_Toc58504858"/>
      <w:bookmarkStart w:id="8" w:name="_Toc68540605"/>
      <w:bookmarkStart w:id="9" w:name="_Toc75464142"/>
      <w:r w:rsidRPr="00BD1630">
        <w:t>A.12</w:t>
      </w:r>
      <w:r w:rsidRPr="00BD1630">
        <w:tab/>
        <w:t>5G NR /TCP Downlink Throughput /Radiated for Variable Reference Channel Scenarios (VRC) with Fading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55035F3" w14:textId="77777777" w:rsidR="00856525" w:rsidRPr="00BD1630" w:rsidRDefault="00856525" w:rsidP="00856525">
      <w:pPr>
        <w:pStyle w:val="Heading2"/>
      </w:pPr>
      <w:bookmarkStart w:id="10" w:name="_Toc46155893"/>
      <w:bookmarkStart w:id="11" w:name="_Toc46238446"/>
      <w:bookmarkStart w:id="12" w:name="_Toc46239332"/>
      <w:bookmarkStart w:id="13" w:name="_Toc46384342"/>
      <w:bookmarkStart w:id="14" w:name="_Toc46480417"/>
      <w:bookmarkStart w:id="15" w:name="_Toc51833755"/>
      <w:bookmarkStart w:id="16" w:name="_Toc58504859"/>
      <w:bookmarkStart w:id="17" w:name="_Toc68540606"/>
      <w:bookmarkStart w:id="18" w:name="_Toc75464143"/>
      <w:r w:rsidRPr="00BD1630">
        <w:t>A.12.1</w:t>
      </w:r>
      <w:r w:rsidRPr="00BD1630">
        <w:tab/>
        <w:t>5G NR /TCP Downlink Throughput /Radiated/Fading/VRC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11326D38" w14:textId="33327A32" w:rsidR="00856525" w:rsidRDefault="00856525" w:rsidP="00856525">
      <w:pPr>
        <w:pStyle w:val="Heading3"/>
      </w:pPr>
      <w:bookmarkStart w:id="19" w:name="_Toc46155894"/>
      <w:bookmarkStart w:id="20" w:name="_Toc46238447"/>
      <w:bookmarkStart w:id="21" w:name="_Toc46239333"/>
      <w:bookmarkStart w:id="22" w:name="_Toc46384343"/>
      <w:bookmarkStart w:id="23" w:name="_Toc46480418"/>
      <w:bookmarkStart w:id="24" w:name="_Toc51833756"/>
      <w:bookmarkStart w:id="25" w:name="_Toc58504860"/>
      <w:bookmarkStart w:id="26" w:name="_Toc68540607"/>
      <w:bookmarkStart w:id="27" w:name="_Toc75464144"/>
      <w:r w:rsidRPr="00BD1630">
        <w:t>A.12.1.1</w:t>
      </w:r>
      <w:r w:rsidRPr="00BD1630">
        <w:tab/>
        <w:t>5G NR /TCP Downlink Throughput /Radiated/Fading/VRC/2Rx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6EF62AEB" w14:textId="53C3E90C" w:rsidR="00AD0144" w:rsidRPr="00BD1630" w:rsidDel="00AD0144" w:rsidRDefault="00AD0144" w:rsidP="00AD0144">
      <w:pPr>
        <w:rPr>
          <w:del w:id="28" w:author="Mursalin Habib" w:date="2021-08-05T21:05:00Z"/>
        </w:rPr>
      </w:pPr>
      <w:del w:id="29" w:author="Mursalin Habib" w:date="2021-08-05T21:05:00Z">
        <w:r w:rsidRPr="00BD1630" w:rsidDel="00AD0144">
          <w:delText>FFS</w:delText>
        </w:r>
      </w:del>
    </w:p>
    <w:p w14:paraId="32868DAE" w14:textId="6BBA4120" w:rsidR="00AD0144" w:rsidRPr="00AD0144" w:rsidDel="00AD0144" w:rsidRDefault="00AD0144" w:rsidP="00AD0144">
      <w:pPr>
        <w:rPr>
          <w:del w:id="30" w:author="Mursalin Habib" w:date="2021-08-05T21:05:00Z"/>
        </w:rPr>
      </w:pPr>
    </w:p>
    <w:p w14:paraId="0F2DD498" w14:textId="7FC7009E" w:rsidR="00AD0144" w:rsidRDefault="00AD0144" w:rsidP="00AD0144">
      <w:pPr>
        <w:pStyle w:val="Heading4"/>
        <w:rPr>
          <w:ins w:id="31" w:author="Mursalin Habib" w:date="2021-08-05T21:06:00Z"/>
        </w:rPr>
      </w:pPr>
      <w:bookmarkStart w:id="32" w:name="_Toc46155895"/>
      <w:bookmarkStart w:id="33" w:name="_Toc46238448"/>
      <w:bookmarkStart w:id="34" w:name="_Toc46239334"/>
      <w:bookmarkStart w:id="35" w:name="_Toc46384344"/>
      <w:bookmarkStart w:id="36" w:name="_Toc46480419"/>
      <w:bookmarkStart w:id="37" w:name="_Toc51833757"/>
      <w:bookmarkStart w:id="38" w:name="_Toc58504861"/>
      <w:bookmarkStart w:id="39" w:name="_Toc68540608"/>
      <w:bookmarkStart w:id="40" w:name="_Toc75464145"/>
      <w:bookmarkStart w:id="41" w:name="_Toc46384208"/>
      <w:bookmarkStart w:id="42" w:name="_Toc46480291"/>
      <w:bookmarkStart w:id="43" w:name="_Toc51833629"/>
      <w:bookmarkStart w:id="44" w:name="_Toc58504735"/>
      <w:bookmarkStart w:id="45" w:name="_Toc68540478"/>
      <w:bookmarkStart w:id="46" w:name="_Toc75464015"/>
      <w:ins w:id="47" w:author="Mursalin Habib" w:date="2021-08-05T21:04:00Z">
        <w:r w:rsidRPr="00BD1630">
          <w:t>A.</w:t>
        </w:r>
        <w:r>
          <w:t>1</w:t>
        </w:r>
        <w:r w:rsidRPr="00BD1630">
          <w:t>2.1.1</w:t>
        </w:r>
        <w:r w:rsidRPr="00BD1630">
          <w:rPr>
            <w:lang w:eastAsia="x-none"/>
          </w:rPr>
          <w:t>.1</w:t>
        </w:r>
        <w:r w:rsidRPr="00BD1630">
          <w:tab/>
          <w:t>Definition</w:t>
        </w:r>
      </w:ins>
    </w:p>
    <w:p w14:paraId="106FA9DC" w14:textId="7F48AF5B" w:rsidR="00AD0144" w:rsidRPr="00AD0144" w:rsidRDefault="00AD0144" w:rsidP="00AD0144">
      <w:pPr>
        <w:rPr>
          <w:ins w:id="48" w:author="Mursalin Habib" w:date="2021-08-05T21:04:00Z"/>
        </w:rPr>
        <w:pPrChange w:id="49" w:author="Mursalin Habib" w:date="2021-08-05T21:06:00Z">
          <w:pPr>
            <w:pStyle w:val="Heading4"/>
          </w:pPr>
        </w:pPrChange>
      </w:pPr>
      <w:ins w:id="50" w:author="Mursalin Habib" w:date="2021-08-05T21:06:00Z">
        <w:r>
          <w:t>FFS</w:t>
        </w:r>
      </w:ins>
    </w:p>
    <w:p w14:paraId="56604749" w14:textId="13908AC6" w:rsidR="00AD0144" w:rsidRDefault="00AD0144" w:rsidP="00AD0144">
      <w:pPr>
        <w:pStyle w:val="Heading4"/>
        <w:rPr>
          <w:ins w:id="51" w:author="Mursalin Habib" w:date="2021-08-05T21:06:00Z"/>
        </w:rPr>
      </w:pPr>
      <w:ins w:id="52" w:author="Mursalin Habib" w:date="2021-08-05T21:04:00Z">
        <w:r w:rsidRPr="00BD1630">
          <w:t>A.</w:t>
        </w:r>
      </w:ins>
      <w:ins w:id="53" w:author="Mursalin Habib" w:date="2021-08-05T21:05:00Z">
        <w:r>
          <w:t>1</w:t>
        </w:r>
      </w:ins>
      <w:ins w:id="54" w:author="Mursalin Habib" w:date="2021-08-05T21:04:00Z">
        <w:r w:rsidRPr="00BD1630">
          <w:t>2</w:t>
        </w:r>
        <w:r w:rsidRPr="00BD1630">
          <w:rPr>
            <w:lang w:eastAsia="x-none"/>
          </w:rPr>
          <w:t>.1</w:t>
        </w:r>
        <w:r w:rsidRPr="00BD1630">
          <w:t>.</w:t>
        </w:r>
        <w:r w:rsidRPr="00BD1630">
          <w:rPr>
            <w:lang w:eastAsia="x-none"/>
          </w:rPr>
          <w:t>1.</w:t>
        </w:r>
        <w:r w:rsidRPr="00BD1630">
          <w:t>2</w:t>
        </w:r>
        <w:r w:rsidRPr="00BD1630">
          <w:tab/>
          <w:t>Test Purpose</w:t>
        </w:r>
      </w:ins>
    </w:p>
    <w:p w14:paraId="4F3DBED2" w14:textId="77777777" w:rsidR="00AD0144" w:rsidRPr="00AD0144" w:rsidRDefault="00AD0144" w:rsidP="00AD0144">
      <w:pPr>
        <w:rPr>
          <w:ins w:id="55" w:author="Mursalin Habib" w:date="2021-08-05T21:06:00Z"/>
        </w:rPr>
      </w:pPr>
      <w:ins w:id="56" w:author="Mursalin Habib" w:date="2021-08-05T21:06:00Z">
        <w:r>
          <w:t>FFS</w:t>
        </w:r>
      </w:ins>
    </w:p>
    <w:p w14:paraId="2B289736" w14:textId="77777777" w:rsidR="00AD0144" w:rsidRPr="00AD0144" w:rsidRDefault="00AD0144" w:rsidP="00AD0144">
      <w:pPr>
        <w:rPr>
          <w:ins w:id="57" w:author="Mursalin Habib" w:date="2021-08-05T21:04:00Z"/>
        </w:rPr>
        <w:pPrChange w:id="58" w:author="Mursalin Habib" w:date="2021-08-05T21:06:00Z">
          <w:pPr>
            <w:pStyle w:val="Heading4"/>
          </w:pPr>
        </w:pPrChange>
      </w:pPr>
    </w:p>
    <w:p w14:paraId="767E7A49" w14:textId="39D23010" w:rsidR="00AD0144" w:rsidRDefault="00AD0144" w:rsidP="00AD0144">
      <w:pPr>
        <w:pStyle w:val="Heading4"/>
        <w:rPr>
          <w:ins w:id="59" w:author="Mursalin Habib" w:date="2021-08-05T21:06:00Z"/>
        </w:rPr>
      </w:pPr>
      <w:ins w:id="60" w:author="Mursalin Habib" w:date="2021-08-05T21:04:00Z">
        <w:r w:rsidRPr="00BD1630">
          <w:t>A.</w:t>
        </w:r>
      </w:ins>
      <w:ins w:id="61" w:author="Mursalin Habib" w:date="2021-08-05T21:05:00Z">
        <w:r>
          <w:t>1</w:t>
        </w:r>
      </w:ins>
      <w:ins w:id="62" w:author="Mursalin Habib" w:date="2021-08-05T21:04:00Z">
        <w:r w:rsidRPr="00BD1630">
          <w:t>2.1.</w:t>
        </w:r>
        <w:r w:rsidRPr="00BD1630">
          <w:rPr>
            <w:lang w:eastAsia="x-none"/>
          </w:rPr>
          <w:t>1.</w:t>
        </w:r>
        <w:r w:rsidRPr="00BD1630">
          <w:t>3</w:t>
        </w:r>
        <w:r w:rsidRPr="00BD1630">
          <w:tab/>
          <w:t>Test Parameters</w:t>
        </w:r>
      </w:ins>
    </w:p>
    <w:p w14:paraId="13037390" w14:textId="77777777" w:rsidR="00AD0144" w:rsidRPr="00AD0144" w:rsidRDefault="00AD0144" w:rsidP="00AD0144">
      <w:pPr>
        <w:rPr>
          <w:ins w:id="63" w:author="Mursalin Habib" w:date="2021-08-05T21:06:00Z"/>
        </w:rPr>
      </w:pPr>
      <w:ins w:id="64" w:author="Mursalin Habib" w:date="2021-08-05T21:06:00Z">
        <w:r>
          <w:t>FFS</w:t>
        </w:r>
      </w:ins>
    </w:p>
    <w:p w14:paraId="4F8A9859" w14:textId="77777777" w:rsidR="00AD0144" w:rsidRPr="00AD0144" w:rsidRDefault="00AD0144" w:rsidP="00AD0144">
      <w:pPr>
        <w:rPr>
          <w:ins w:id="65" w:author="Mursalin Habib" w:date="2021-08-05T21:04:00Z"/>
        </w:rPr>
        <w:pPrChange w:id="66" w:author="Mursalin Habib" w:date="2021-08-05T21:06:00Z">
          <w:pPr>
            <w:pStyle w:val="Heading4"/>
          </w:pPr>
        </w:pPrChange>
      </w:pPr>
    </w:p>
    <w:p w14:paraId="7C8439A4" w14:textId="06751E01" w:rsidR="00AD0144" w:rsidRDefault="00AD0144" w:rsidP="00AD0144">
      <w:pPr>
        <w:pStyle w:val="Heading4"/>
        <w:rPr>
          <w:ins w:id="67" w:author="Mursalin Habib" w:date="2021-08-05T21:06:00Z"/>
        </w:rPr>
      </w:pPr>
      <w:ins w:id="68" w:author="Mursalin Habib" w:date="2021-08-05T21:05:00Z">
        <w:r w:rsidRPr="00BD1630">
          <w:t>A.</w:t>
        </w:r>
        <w:r>
          <w:t>1</w:t>
        </w:r>
        <w:r w:rsidRPr="00BD1630">
          <w:t>2.1.</w:t>
        </w:r>
        <w:r w:rsidRPr="00BD1630">
          <w:rPr>
            <w:lang w:eastAsia="x-none"/>
          </w:rPr>
          <w:t>1.</w:t>
        </w:r>
        <w:r w:rsidRPr="00BD1630">
          <w:t>4</w:t>
        </w:r>
        <w:r w:rsidRPr="00BD1630">
          <w:tab/>
          <w:t>Test Description</w:t>
        </w:r>
      </w:ins>
    </w:p>
    <w:p w14:paraId="40344348" w14:textId="77777777" w:rsidR="00AD0144" w:rsidRPr="00AD0144" w:rsidRDefault="00AD0144" w:rsidP="00AD0144">
      <w:pPr>
        <w:rPr>
          <w:ins w:id="69" w:author="Mursalin Habib" w:date="2021-08-05T21:06:00Z"/>
        </w:rPr>
      </w:pPr>
      <w:ins w:id="70" w:author="Mursalin Habib" w:date="2021-08-05T21:06:00Z">
        <w:r>
          <w:t>FFS</w:t>
        </w:r>
      </w:ins>
    </w:p>
    <w:p w14:paraId="560CB2CD" w14:textId="77777777" w:rsidR="00AD0144" w:rsidRPr="00AD0144" w:rsidRDefault="00AD0144" w:rsidP="00AD0144">
      <w:pPr>
        <w:rPr>
          <w:ins w:id="71" w:author="Mursalin Habib" w:date="2021-08-05T21:05:00Z"/>
          <w:rPrChange w:id="72" w:author="Mursalin Habib" w:date="2021-08-05T21:06:00Z">
            <w:rPr>
              <w:ins w:id="73" w:author="Mursalin Habib" w:date="2021-08-05T21:05:00Z"/>
              <w:rFonts w:ascii="Calibri" w:hAnsi="Calibri"/>
              <w:szCs w:val="22"/>
              <w:lang w:eastAsia="x-none"/>
            </w:rPr>
          </w:rPrChange>
        </w:rPr>
        <w:pPrChange w:id="74" w:author="Mursalin Habib" w:date="2021-08-05T21:06:00Z">
          <w:pPr>
            <w:pStyle w:val="Heading4"/>
          </w:pPr>
        </w:pPrChange>
      </w:pPr>
    </w:p>
    <w:p w14:paraId="77A44149" w14:textId="3005EEB5" w:rsidR="00AD0144" w:rsidRDefault="00AD0144" w:rsidP="00AD0144">
      <w:pPr>
        <w:pStyle w:val="Heading5"/>
        <w:rPr>
          <w:ins w:id="75" w:author="Mursalin Habib" w:date="2021-08-05T21:06:00Z"/>
        </w:rPr>
      </w:pPr>
      <w:ins w:id="76" w:author="Mursalin Habib" w:date="2021-08-05T21:05:00Z">
        <w:r w:rsidRPr="00BD1630">
          <w:t>A.</w:t>
        </w:r>
        <w:r>
          <w:t>1</w:t>
        </w:r>
        <w:r w:rsidRPr="00BD1630">
          <w:t>2.1.1.4.1</w:t>
        </w:r>
        <w:r w:rsidRPr="00BD1630">
          <w:tab/>
          <w:t>Initial Conditions</w:t>
        </w:r>
      </w:ins>
    </w:p>
    <w:p w14:paraId="0EFA0C06" w14:textId="77777777" w:rsidR="00AD0144" w:rsidRPr="00AD0144" w:rsidRDefault="00AD0144" w:rsidP="00AD0144">
      <w:pPr>
        <w:rPr>
          <w:ins w:id="77" w:author="Mursalin Habib" w:date="2021-08-05T21:06:00Z"/>
        </w:rPr>
      </w:pPr>
      <w:ins w:id="78" w:author="Mursalin Habib" w:date="2021-08-05T21:06:00Z">
        <w:r>
          <w:t>FFS</w:t>
        </w:r>
      </w:ins>
    </w:p>
    <w:p w14:paraId="6EA36F84" w14:textId="77777777" w:rsidR="00AD0144" w:rsidRPr="00AD0144" w:rsidRDefault="00AD0144" w:rsidP="00AD0144">
      <w:pPr>
        <w:rPr>
          <w:ins w:id="79" w:author="Mursalin Habib" w:date="2021-08-05T21:05:00Z"/>
        </w:rPr>
        <w:pPrChange w:id="80" w:author="Mursalin Habib" w:date="2021-08-05T21:06:00Z">
          <w:pPr>
            <w:pStyle w:val="Heading5"/>
          </w:pPr>
        </w:pPrChange>
      </w:pPr>
    </w:p>
    <w:p w14:paraId="3146DCC9" w14:textId="29ABF967" w:rsidR="00AD0144" w:rsidRDefault="00AD0144" w:rsidP="00AD0144">
      <w:pPr>
        <w:pStyle w:val="Heading5"/>
        <w:rPr>
          <w:ins w:id="81" w:author="Mursalin Habib" w:date="2021-08-05T21:06:00Z"/>
        </w:rPr>
      </w:pPr>
      <w:ins w:id="82" w:author="Mursalin Habib" w:date="2021-08-05T21:05:00Z">
        <w:r w:rsidRPr="00BD1630">
          <w:t>A.</w:t>
        </w:r>
        <w:r>
          <w:t>1</w:t>
        </w:r>
        <w:r w:rsidRPr="00BD1630">
          <w:t>2.1.1.4.2</w:t>
        </w:r>
        <w:r w:rsidRPr="00BD1630">
          <w:tab/>
          <w:t>Test Procedure</w:t>
        </w:r>
      </w:ins>
    </w:p>
    <w:p w14:paraId="1C4E2451" w14:textId="77777777" w:rsidR="00AD0144" w:rsidRPr="00AD0144" w:rsidRDefault="00AD0144" w:rsidP="00AD0144">
      <w:pPr>
        <w:rPr>
          <w:ins w:id="83" w:author="Mursalin Habib" w:date="2021-08-05T21:06:00Z"/>
        </w:rPr>
      </w:pPr>
      <w:ins w:id="84" w:author="Mursalin Habib" w:date="2021-08-05T21:06:00Z">
        <w:r>
          <w:t>FFS</w:t>
        </w:r>
      </w:ins>
    </w:p>
    <w:p w14:paraId="458BB93D" w14:textId="77777777" w:rsidR="00AD0144" w:rsidRPr="00AD0144" w:rsidRDefault="00AD0144" w:rsidP="00AD0144">
      <w:pPr>
        <w:rPr>
          <w:ins w:id="85" w:author="Mursalin Habib" w:date="2021-08-05T21:05:00Z"/>
        </w:rPr>
        <w:pPrChange w:id="86" w:author="Mursalin Habib" w:date="2021-08-05T21:06:00Z">
          <w:pPr>
            <w:pStyle w:val="Heading5"/>
          </w:pPr>
        </w:pPrChange>
      </w:pPr>
    </w:p>
    <w:p w14:paraId="4E3AF7F4" w14:textId="69853076" w:rsidR="00AD0144" w:rsidDel="00AD0144" w:rsidRDefault="00AD0144" w:rsidP="00AD0144">
      <w:pPr>
        <w:pStyle w:val="Heading4"/>
        <w:rPr>
          <w:del w:id="87" w:author="Mursalin Habib" w:date="2021-08-05T21:05:00Z"/>
        </w:rPr>
      </w:pPr>
    </w:p>
    <w:bookmarkEnd w:id="41"/>
    <w:bookmarkEnd w:id="42"/>
    <w:bookmarkEnd w:id="43"/>
    <w:bookmarkEnd w:id="44"/>
    <w:bookmarkEnd w:id="45"/>
    <w:bookmarkEnd w:id="46"/>
    <w:p w14:paraId="206A444F" w14:textId="77777777" w:rsidR="00856525" w:rsidRPr="00BD1630" w:rsidRDefault="00856525" w:rsidP="00856525">
      <w:pPr>
        <w:pStyle w:val="Heading3"/>
      </w:pPr>
      <w:r w:rsidRPr="00BD1630">
        <w:t>A.12.1.2</w:t>
      </w:r>
      <w:r w:rsidRPr="00BD1630">
        <w:tab/>
        <w:t>5G NR /TCP Downlink Throughput /Radiated/Fading/VRC/4Rx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27CB5481" w14:textId="278A0699" w:rsidR="00856525" w:rsidRPr="00BD1630" w:rsidDel="00AD0144" w:rsidRDefault="00856525" w:rsidP="00856525">
      <w:pPr>
        <w:rPr>
          <w:del w:id="88" w:author="Mursalin Habib" w:date="2021-08-05T21:06:00Z"/>
        </w:rPr>
      </w:pPr>
      <w:del w:id="89" w:author="Mursalin Habib" w:date="2021-08-05T21:06:00Z">
        <w:r w:rsidRPr="00BD1630" w:rsidDel="00AD0144">
          <w:delText>FFS</w:delText>
        </w:r>
      </w:del>
    </w:p>
    <w:p w14:paraId="3E75AF7B" w14:textId="2E91078B" w:rsidR="00856525" w:rsidDel="00AD0144" w:rsidRDefault="00856525" w:rsidP="00856525">
      <w:pPr>
        <w:rPr>
          <w:del w:id="90" w:author="Mursalin Habib" w:date="2021-08-05T21:06:00Z"/>
        </w:rPr>
      </w:pPr>
      <w:bookmarkStart w:id="91" w:name="_Toc46155896"/>
      <w:bookmarkStart w:id="92" w:name="_Toc46238449"/>
      <w:bookmarkStart w:id="93" w:name="_Toc46239335"/>
      <w:bookmarkStart w:id="94" w:name="_Toc46384345"/>
      <w:del w:id="95" w:author="Mursalin Habib" w:date="2021-08-05T21:06:00Z">
        <w:r w:rsidRPr="00BD1630" w:rsidDel="00AD0144">
          <w:delText>RADIATED UDP DOWNLINK – FADING (VRC)</w:delText>
        </w:r>
        <w:bookmarkEnd w:id="91"/>
        <w:bookmarkEnd w:id="92"/>
        <w:bookmarkEnd w:id="93"/>
        <w:bookmarkEnd w:id="94"/>
      </w:del>
    </w:p>
    <w:p w14:paraId="792D407D" w14:textId="7CD3F204" w:rsidR="00AD0144" w:rsidRDefault="00AD0144" w:rsidP="00AD0144">
      <w:pPr>
        <w:pStyle w:val="Heading4"/>
        <w:rPr>
          <w:ins w:id="96" w:author="Mursalin Habib" w:date="2021-08-05T21:06:00Z"/>
        </w:rPr>
      </w:pPr>
      <w:ins w:id="97" w:author="Mursalin Habib" w:date="2021-08-05T21:06:00Z">
        <w:r w:rsidRPr="00BD1630">
          <w:t>A.</w:t>
        </w:r>
        <w:r>
          <w:t>1</w:t>
        </w:r>
        <w:r w:rsidRPr="00BD1630">
          <w:t>2.1.</w:t>
        </w:r>
        <w:r>
          <w:t>2</w:t>
        </w:r>
        <w:r w:rsidRPr="00BD1630">
          <w:rPr>
            <w:lang w:eastAsia="x-none"/>
          </w:rPr>
          <w:t>.1</w:t>
        </w:r>
        <w:r w:rsidRPr="00BD1630">
          <w:tab/>
          <w:t>Definition</w:t>
        </w:r>
      </w:ins>
    </w:p>
    <w:p w14:paraId="7E1ED2EE" w14:textId="77777777" w:rsidR="00AD0144" w:rsidRPr="00AD0144" w:rsidRDefault="00AD0144" w:rsidP="00AD0144">
      <w:pPr>
        <w:rPr>
          <w:ins w:id="98" w:author="Mursalin Habib" w:date="2021-08-05T21:06:00Z"/>
        </w:rPr>
      </w:pPr>
      <w:ins w:id="99" w:author="Mursalin Habib" w:date="2021-08-05T21:06:00Z">
        <w:r>
          <w:t>FFS</w:t>
        </w:r>
      </w:ins>
    </w:p>
    <w:p w14:paraId="69F8854D" w14:textId="77777777" w:rsidR="00AD0144" w:rsidRPr="00AD0144" w:rsidRDefault="00AD0144" w:rsidP="00AD0144">
      <w:pPr>
        <w:rPr>
          <w:ins w:id="100" w:author="Mursalin Habib" w:date="2021-08-05T21:06:00Z"/>
        </w:rPr>
        <w:pPrChange w:id="101" w:author="Mursalin Habib" w:date="2021-08-05T21:06:00Z">
          <w:pPr>
            <w:pStyle w:val="Heading4"/>
          </w:pPr>
        </w:pPrChange>
      </w:pPr>
    </w:p>
    <w:p w14:paraId="580FF3D2" w14:textId="7F8EED3E" w:rsidR="00AD0144" w:rsidRDefault="00AD0144" w:rsidP="00AD0144">
      <w:pPr>
        <w:pStyle w:val="Heading4"/>
        <w:rPr>
          <w:ins w:id="102" w:author="Mursalin Habib" w:date="2021-08-05T21:06:00Z"/>
        </w:rPr>
      </w:pPr>
      <w:ins w:id="103" w:author="Mursalin Habib" w:date="2021-08-05T21:06:00Z">
        <w:r w:rsidRPr="00BD1630">
          <w:lastRenderedPageBreak/>
          <w:t>A.</w:t>
        </w:r>
        <w:r>
          <w:t>1</w:t>
        </w:r>
        <w:r w:rsidRPr="00BD1630">
          <w:t>2</w:t>
        </w:r>
        <w:r w:rsidRPr="00BD1630">
          <w:rPr>
            <w:lang w:eastAsia="x-none"/>
          </w:rPr>
          <w:t>.1</w:t>
        </w:r>
        <w:r w:rsidRPr="00BD1630">
          <w:t>.</w:t>
        </w:r>
        <w:r>
          <w:rPr>
            <w:lang w:eastAsia="x-none"/>
          </w:rPr>
          <w:t>2</w:t>
        </w:r>
        <w:r w:rsidRPr="00BD1630">
          <w:rPr>
            <w:lang w:eastAsia="x-none"/>
          </w:rPr>
          <w:t>.</w:t>
        </w:r>
        <w:r w:rsidRPr="00BD1630">
          <w:t>2</w:t>
        </w:r>
        <w:r w:rsidRPr="00BD1630">
          <w:tab/>
          <w:t>Test Purpose</w:t>
        </w:r>
      </w:ins>
    </w:p>
    <w:p w14:paraId="3F4F3540" w14:textId="77777777" w:rsidR="00AD0144" w:rsidRPr="00AD0144" w:rsidRDefault="00AD0144" w:rsidP="00AD0144">
      <w:pPr>
        <w:rPr>
          <w:ins w:id="104" w:author="Mursalin Habib" w:date="2021-08-05T21:06:00Z"/>
        </w:rPr>
      </w:pPr>
      <w:ins w:id="105" w:author="Mursalin Habib" w:date="2021-08-05T21:06:00Z">
        <w:r>
          <w:t>FFS</w:t>
        </w:r>
      </w:ins>
    </w:p>
    <w:p w14:paraId="29305C3C" w14:textId="77777777" w:rsidR="00AD0144" w:rsidRPr="00AD0144" w:rsidRDefault="00AD0144" w:rsidP="00AD0144">
      <w:pPr>
        <w:rPr>
          <w:ins w:id="106" w:author="Mursalin Habib" w:date="2021-08-05T21:06:00Z"/>
        </w:rPr>
        <w:pPrChange w:id="107" w:author="Mursalin Habib" w:date="2021-08-05T21:06:00Z">
          <w:pPr>
            <w:pStyle w:val="Heading4"/>
          </w:pPr>
        </w:pPrChange>
      </w:pPr>
    </w:p>
    <w:p w14:paraId="7709953B" w14:textId="0A239ED1" w:rsidR="00AD0144" w:rsidRDefault="00AD0144" w:rsidP="00AD0144">
      <w:pPr>
        <w:pStyle w:val="Heading4"/>
        <w:rPr>
          <w:ins w:id="108" w:author="Mursalin Habib" w:date="2021-08-05T21:06:00Z"/>
        </w:rPr>
      </w:pPr>
      <w:ins w:id="109" w:author="Mursalin Habib" w:date="2021-08-05T21:06:00Z">
        <w:r w:rsidRPr="00BD1630">
          <w:t>A.</w:t>
        </w:r>
        <w:r>
          <w:t>1</w:t>
        </w:r>
        <w:r w:rsidRPr="00BD1630">
          <w:t>2.1.</w:t>
        </w:r>
        <w:r>
          <w:rPr>
            <w:lang w:eastAsia="x-none"/>
          </w:rPr>
          <w:t>2</w:t>
        </w:r>
        <w:r w:rsidRPr="00BD1630">
          <w:rPr>
            <w:lang w:eastAsia="x-none"/>
          </w:rPr>
          <w:t>.</w:t>
        </w:r>
        <w:r w:rsidRPr="00BD1630">
          <w:t>3</w:t>
        </w:r>
        <w:r w:rsidRPr="00BD1630">
          <w:tab/>
          <w:t>Test Parameters</w:t>
        </w:r>
      </w:ins>
    </w:p>
    <w:p w14:paraId="26865F51" w14:textId="77777777" w:rsidR="00AD0144" w:rsidRPr="00AD0144" w:rsidRDefault="00AD0144" w:rsidP="00AD0144">
      <w:pPr>
        <w:rPr>
          <w:ins w:id="110" w:author="Mursalin Habib" w:date="2021-08-05T21:06:00Z"/>
        </w:rPr>
      </w:pPr>
      <w:ins w:id="111" w:author="Mursalin Habib" w:date="2021-08-05T21:06:00Z">
        <w:r>
          <w:t>FFS</w:t>
        </w:r>
      </w:ins>
    </w:p>
    <w:p w14:paraId="13906BDB" w14:textId="77777777" w:rsidR="00AD0144" w:rsidRPr="00AD0144" w:rsidRDefault="00AD0144" w:rsidP="00AD0144">
      <w:pPr>
        <w:rPr>
          <w:ins w:id="112" w:author="Mursalin Habib" w:date="2021-08-05T21:06:00Z"/>
        </w:rPr>
        <w:pPrChange w:id="113" w:author="Mursalin Habib" w:date="2021-08-05T21:06:00Z">
          <w:pPr>
            <w:pStyle w:val="Heading4"/>
          </w:pPr>
        </w:pPrChange>
      </w:pPr>
    </w:p>
    <w:p w14:paraId="45AEDF63" w14:textId="0C036718" w:rsidR="00AD0144" w:rsidRDefault="00AD0144" w:rsidP="00AD0144">
      <w:pPr>
        <w:pStyle w:val="Heading4"/>
        <w:rPr>
          <w:ins w:id="114" w:author="Mursalin Habib" w:date="2021-08-05T21:06:00Z"/>
        </w:rPr>
      </w:pPr>
      <w:ins w:id="115" w:author="Mursalin Habib" w:date="2021-08-05T21:06:00Z">
        <w:r w:rsidRPr="00BD1630">
          <w:t>A.</w:t>
        </w:r>
        <w:r>
          <w:t>1</w:t>
        </w:r>
        <w:r w:rsidRPr="00BD1630">
          <w:t>2.1.</w:t>
        </w:r>
        <w:r>
          <w:rPr>
            <w:lang w:eastAsia="x-none"/>
          </w:rPr>
          <w:t>2</w:t>
        </w:r>
        <w:r w:rsidRPr="00BD1630">
          <w:rPr>
            <w:lang w:eastAsia="x-none"/>
          </w:rPr>
          <w:t>.</w:t>
        </w:r>
        <w:r w:rsidRPr="00BD1630">
          <w:t>4</w:t>
        </w:r>
        <w:r w:rsidRPr="00BD1630">
          <w:tab/>
          <w:t>Test Description</w:t>
        </w:r>
      </w:ins>
    </w:p>
    <w:p w14:paraId="24977B01" w14:textId="77777777" w:rsidR="00AD0144" w:rsidRPr="00AD0144" w:rsidRDefault="00AD0144" w:rsidP="00AD0144">
      <w:pPr>
        <w:rPr>
          <w:ins w:id="116" w:author="Mursalin Habib" w:date="2021-08-05T21:06:00Z"/>
        </w:rPr>
      </w:pPr>
      <w:ins w:id="117" w:author="Mursalin Habib" w:date="2021-08-05T21:06:00Z">
        <w:r>
          <w:t>FFS</w:t>
        </w:r>
      </w:ins>
    </w:p>
    <w:p w14:paraId="7996ADD3" w14:textId="77777777" w:rsidR="00AD0144" w:rsidRPr="00AD0144" w:rsidRDefault="00AD0144" w:rsidP="00AD0144">
      <w:pPr>
        <w:rPr>
          <w:ins w:id="118" w:author="Mursalin Habib" w:date="2021-08-05T21:06:00Z"/>
          <w:rPrChange w:id="119" w:author="Mursalin Habib" w:date="2021-08-05T21:06:00Z">
            <w:rPr>
              <w:ins w:id="120" w:author="Mursalin Habib" w:date="2021-08-05T21:06:00Z"/>
              <w:rFonts w:ascii="Calibri" w:hAnsi="Calibri"/>
              <w:szCs w:val="22"/>
              <w:lang w:eastAsia="x-none"/>
            </w:rPr>
          </w:rPrChange>
        </w:rPr>
        <w:pPrChange w:id="121" w:author="Mursalin Habib" w:date="2021-08-05T21:06:00Z">
          <w:pPr>
            <w:pStyle w:val="Heading4"/>
          </w:pPr>
        </w:pPrChange>
      </w:pPr>
    </w:p>
    <w:p w14:paraId="60BCA29E" w14:textId="625698DF" w:rsidR="00AD0144" w:rsidRDefault="00AD0144" w:rsidP="00AD0144">
      <w:pPr>
        <w:pStyle w:val="Heading5"/>
        <w:rPr>
          <w:ins w:id="122" w:author="Mursalin Habib" w:date="2021-08-05T21:07:00Z"/>
        </w:rPr>
      </w:pPr>
      <w:ins w:id="123" w:author="Mursalin Habib" w:date="2021-08-05T21:06:00Z">
        <w:r w:rsidRPr="00BD1630">
          <w:t>A.</w:t>
        </w:r>
        <w:r>
          <w:t>1</w:t>
        </w:r>
        <w:r w:rsidRPr="00BD1630">
          <w:t>2.1.</w:t>
        </w:r>
        <w:r>
          <w:t>2</w:t>
        </w:r>
        <w:r w:rsidRPr="00BD1630">
          <w:t>.4.1</w:t>
        </w:r>
        <w:r w:rsidRPr="00BD1630">
          <w:tab/>
          <w:t>Initial Conditions</w:t>
        </w:r>
      </w:ins>
    </w:p>
    <w:p w14:paraId="69123D48" w14:textId="77777777" w:rsidR="00AD0144" w:rsidRPr="00AD0144" w:rsidRDefault="00AD0144" w:rsidP="00AD0144">
      <w:pPr>
        <w:rPr>
          <w:ins w:id="124" w:author="Mursalin Habib" w:date="2021-08-05T21:07:00Z"/>
        </w:rPr>
      </w:pPr>
      <w:ins w:id="125" w:author="Mursalin Habib" w:date="2021-08-05T21:07:00Z">
        <w:r>
          <w:t>FFS</w:t>
        </w:r>
      </w:ins>
    </w:p>
    <w:p w14:paraId="2F33961A" w14:textId="77777777" w:rsidR="00AD0144" w:rsidRPr="00AD0144" w:rsidRDefault="00AD0144" w:rsidP="00AD0144">
      <w:pPr>
        <w:rPr>
          <w:ins w:id="126" w:author="Mursalin Habib" w:date="2021-08-05T21:06:00Z"/>
        </w:rPr>
        <w:pPrChange w:id="127" w:author="Mursalin Habib" w:date="2021-08-05T21:07:00Z">
          <w:pPr>
            <w:pStyle w:val="Heading5"/>
          </w:pPr>
        </w:pPrChange>
      </w:pPr>
    </w:p>
    <w:p w14:paraId="3FB77671" w14:textId="7BC5EB30" w:rsidR="00AD0144" w:rsidRDefault="00AD0144" w:rsidP="00AD0144">
      <w:pPr>
        <w:pStyle w:val="Heading5"/>
        <w:rPr>
          <w:ins w:id="128" w:author="Mursalin Habib" w:date="2021-08-05T21:07:00Z"/>
        </w:rPr>
      </w:pPr>
      <w:ins w:id="129" w:author="Mursalin Habib" w:date="2021-08-05T21:06:00Z">
        <w:r w:rsidRPr="00BD1630">
          <w:t>A.</w:t>
        </w:r>
        <w:r>
          <w:t>1</w:t>
        </w:r>
        <w:r w:rsidRPr="00BD1630">
          <w:t>2.1.</w:t>
        </w:r>
        <w:r>
          <w:t>2</w:t>
        </w:r>
        <w:r w:rsidRPr="00BD1630">
          <w:t>.4.2</w:t>
        </w:r>
        <w:r w:rsidRPr="00BD1630">
          <w:tab/>
          <w:t>Test Procedure</w:t>
        </w:r>
      </w:ins>
    </w:p>
    <w:p w14:paraId="1294761B" w14:textId="77777777" w:rsidR="00AD0144" w:rsidRPr="00AD0144" w:rsidRDefault="00AD0144" w:rsidP="00AD0144">
      <w:pPr>
        <w:rPr>
          <w:ins w:id="130" w:author="Mursalin Habib" w:date="2021-08-05T21:07:00Z"/>
        </w:rPr>
      </w:pPr>
      <w:ins w:id="131" w:author="Mursalin Habib" w:date="2021-08-05T21:07:00Z">
        <w:r>
          <w:t>FFS</w:t>
        </w:r>
      </w:ins>
    </w:p>
    <w:p w14:paraId="72DC9030" w14:textId="77777777" w:rsidR="00AD0144" w:rsidRPr="00AD0144" w:rsidRDefault="00AD0144" w:rsidP="00AD0144">
      <w:pPr>
        <w:rPr>
          <w:ins w:id="132" w:author="Mursalin Habib" w:date="2021-08-05T21:06:00Z"/>
        </w:rPr>
        <w:pPrChange w:id="133" w:author="Mursalin Habib" w:date="2021-08-05T21:07:00Z">
          <w:pPr>
            <w:pStyle w:val="Heading5"/>
          </w:pPr>
        </w:pPrChange>
      </w:pPr>
    </w:p>
    <w:p w14:paraId="0CDB23FC" w14:textId="77777777" w:rsidR="00AD0144" w:rsidRPr="00BD1630" w:rsidRDefault="00AD0144" w:rsidP="00856525">
      <w:pPr>
        <w:rPr>
          <w:ins w:id="134" w:author="Mursalin Habib" w:date="2021-08-05T21:06:00Z"/>
        </w:rPr>
      </w:pPr>
    </w:p>
    <w:p w14:paraId="43D9DAA0" w14:textId="77777777" w:rsidR="00856525" w:rsidRPr="00BD1630" w:rsidRDefault="00856525" w:rsidP="00856525">
      <w:pPr>
        <w:pStyle w:val="Heading1"/>
      </w:pPr>
      <w:bookmarkStart w:id="135" w:name="_Toc46155897"/>
      <w:bookmarkStart w:id="136" w:name="_Toc46238450"/>
      <w:bookmarkStart w:id="137" w:name="_Toc46239336"/>
      <w:bookmarkStart w:id="138" w:name="_Toc46384346"/>
      <w:bookmarkStart w:id="139" w:name="_Toc46480420"/>
      <w:bookmarkStart w:id="140" w:name="_Toc51833758"/>
      <w:bookmarkStart w:id="141" w:name="_Toc58504862"/>
      <w:bookmarkStart w:id="142" w:name="_Toc68540609"/>
      <w:bookmarkStart w:id="143" w:name="_Toc75464146"/>
      <w:r w:rsidRPr="00BD1630">
        <w:t>A.13</w:t>
      </w:r>
      <w:r w:rsidRPr="00BD1630">
        <w:tab/>
        <w:t>5G NR /UDP Downlink Throughput /Radiated for Variable Reference Channel (VRC) Scenarios</w:t>
      </w:r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 w14:paraId="17A4F6E8" w14:textId="77777777" w:rsidR="00856525" w:rsidRPr="00BD1630" w:rsidRDefault="00856525" w:rsidP="00856525">
      <w:pPr>
        <w:pStyle w:val="Heading2"/>
      </w:pPr>
      <w:bookmarkStart w:id="144" w:name="_Toc46155898"/>
      <w:bookmarkStart w:id="145" w:name="_Toc46238451"/>
      <w:bookmarkStart w:id="146" w:name="_Toc46239337"/>
      <w:bookmarkStart w:id="147" w:name="_Toc46384347"/>
      <w:bookmarkStart w:id="148" w:name="_Toc46480421"/>
      <w:bookmarkStart w:id="149" w:name="_Toc51833759"/>
      <w:bookmarkStart w:id="150" w:name="_Toc58504863"/>
      <w:bookmarkStart w:id="151" w:name="_Toc68540610"/>
      <w:bookmarkStart w:id="152" w:name="_Toc75464147"/>
      <w:r w:rsidRPr="00BD1630">
        <w:t>A.13.1</w:t>
      </w:r>
      <w:r w:rsidRPr="00BD1630">
        <w:tab/>
        <w:t>5G NR /UDP Downlink Throughput /Radiated/Fading/VRC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</w:p>
    <w:p w14:paraId="2EA0E066" w14:textId="77777777" w:rsidR="00856525" w:rsidRPr="00BD1630" w:rsidRDefault="00856525" w:rsidP="00856525">
      <w:pPr>
        <w:pStyle w:val="Heading3"/>
      </w:pPr>
      <w:bookmarkStart w:id="153" w:name="_Toc46155899"/>
      <w:bookmarkStart w:id="154" w:name="_Toc46238452"/>
      <w:bookmarkStart w:id="155" w:name="_Toc46239338"/>
      <w:bookmarkStart w:id="156" w:name="_Toc46384348"/>
      <w:bookmarkStart w:id="157" w:name="_Toc46480422"/>
      <w:bookmarkStart w:id="158" w:name="_Toc51833760"/>
      <w:bookmarkStart w:id="159" w:name="_Toc58504864"/>
      <w:bookmarkStart w:id="160" w:name="_Toc68540611"/>
      <w:bookmarkStart w:id="161" w:name="_Toc75464148"/>
      <w:r w:rsidRPr="00BD1630">
        <w:t>A.13.1.1</w:t>
      </w:r>
      <w:r w:rsidRPr="00BD1630">
        <w:tab/>
        <w:t>5G NR /UDP Downlink Throughput /Radiated/Fading/VRC/2Rx</w:t>
      </w:r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</w:p>
    <w:p w14:paraId="6CCD72C8" w14:textId="10828BC2" w:rsidR="00856525" w:rsidRPr="00BD1630" w:rsidDel="00AD0144" w:rsidRDefault="00856525" w:rsidP="00856525">
      <w:pPr>
        <w:rPr>
          <w:del w:id="162" w:author="Mursalin Habib" w:date="2021-08-05T21:07:00Z"/>
        </w:rPr>
      </w:pPr>
      <w:del w:id="163" w:author="Mursalin Habib" w:date="2021-08-05T21:07:00Z">
        <w:r w:rsidRPr="00BD1630" w:rsidDel="00AD0144">
          <w:delText>FFS</w:delText>
        </w:r>
      </w:del>
    </w:p>
    <w:p w14:paraId="1AD72BCC" w14:textId="2034D200" w:rsidR="00AD0144" w:rsidRDefault="00AD0144" w:rsidP="00AD0144">
      <w:pPr>
        <w:pStyle w:val="Heading4"/>
        <w:rPr>
          <w:ins w:id="164" w:author="Mursalin Habib" w:date="2021-08-05T21:07:00Z"/>
        </w:rPr>
      </w:pPr>
      <w:bookmarkStart w:id="165" w:name="_Toc46155900"/>
      <w:bookmarkStart w:id="166" w:name="_Toc46238453"/>
      <w:bookmarkStart w:id="167" w:name="_Toc46239339"/>
      <w:bookmarkStart w:id="168" w:name="_Toc46384349"/>
      <w:bookmarkStart w:id="169" w:name="_Toc46480423"/>
      <w:bookmarkStart w:id="170" w:name="_Toc51833761"/>
      <w:bookmarkStart w:id="171" w:name="_Toc58504865"/>
      <w:bookmarkStart w:id="172" w:name="_Toc68540612"/>
      <w:bookmarkStart w:id="173" w:name="_Toc75464149"/>
      <w:ins w:id="174" w:author="Mursalin Habib" w:date="2021-08-05T21:07:00Z">
        <w:r w:rsidRPr="00BD1630">
          <w:t>A.</w:t>
        </w:r>
        <w:r>
          <w:t>1</w:t>
        </w:r>
        <w:r>
          <w:t>3</w:t>
        </w:r>
        <w:r w:rsidRPr="00BD1630">
          <w:t>.1.</w:t>
        </w:r>
        <w:r>
          <w:t>1</w:t>
        </w:r>
        <w:r w:rsidRPr="00BD1630">
          <w:rPr>
            <w:lang w:eastAsia="x-none"/>
          </w:rPr>
          <w:t>.1</w:t>
        </w:r>
        <w:r w:rsidRPr="00BD1630">
          <w:tab/>
          <w:t>Definition</w:t>
        </w:r>
      </w:ins>
    </w:p>
    <w:p w14:paraId="4BB7E94E" w14:textId="77777777" w:rsidR="00AD0144" w:rsidRPr="00AD0144" w:rsidRDefault="00AD0144" w:rsidP="00AD0144">
      <w:pPr>
        <w:rPr>
          <w:ins w:id="175" w:author="Mursalin Habib" w:date="2021-08-05T21:07:00Z"/>
        </w:rPr>
      </w:pPr>
      <w:ins w:id="176" w:author="Mursalin Habib" w:date="2021-08-05T21:07:00Z">
        <w:r>
          <w:t>FFS</w:t>
        </w:r>
      </w:ins>
    </w:p>
    <w:p w14:paraId="697E3804" w14:textId="77777777" w:rsidR="00AD0144" w:rsidRPr="00AD0144" w:rsidRDefault="00AD0144" w:rsidP="00AD0144">
      <w:pPr>
        <w:rPr>
          <w:ins w:id="177" w:author="Mursalin Habib" w:date="2021-08-05T21:07:00Z"/>
        </w:rPr>
      </w:pPr>
    </w:p>
    <w:p w14:paraId="2A37D3C3" w14:textId="4A520627" w:rsidR="00AD0144" w:rsidRDefault="00AD0144" w:rsidP="00AD0144">
      <w:pPr>
        <w:pStyle w:val="Heading4"/>
        <w:rPr>
          <w:ins w:id="178" w:author="Mursalin Habib" w:date="2021-08-05T21:07:00Z"/>
        </w:rPr>
      </w:pPr>
      <w:ins w:id="179" w:author="Mursalin Habib" w:date="2021-08-05T21:07:00Z">
        <w:r w:rsidRPr="00BD1630">
          <w:t>A.</w:t>
        </w:r>
        <w:r>
          <w:t>1</w:t>
        </w:r>
        <w:r>
          <w:t>3</w:t>
        </w:r>
        <w:r w:rsidRPr="00BD1630">
          <w:rPr>
            <w:lang w:eastAsia="x-none"/>
          </w:rPr>
          <w:t>.1</w:t>
        </w:r>
        <w:r w:rsidRPr="00BD1630">
          <w:t>.</w:t>
        </w:r>
        <w:r>
          <w:rPr>
            <w:lang w:eastAsia="x-none"/>
          </w:rPr>
          <w:t>1</w:t>
        </w:r>
        <w:r w:rsidRPr="00BD1630">
          <w:rPr>
            <w:lang w:eastAsia="x-none"/>
          </w:rPr>
          <w:t>.</w:t>
        </w:r>
        <w:r w:rsidRPr="00BD1630">
          <w:t>2</w:t>
        </w:r>
        <w:r w:rsidRPr="00BD1630">
          <w:tab/>
          <w:t>Test Purpose</w:t>
        </w:r>
      </w:ins>
    </w:p>
    <w:p w14:paraId="3AC39F4E" w14:textId="77777777" w:rsidR="00AD0144" w:rsidRPr="00AD0144" w:rsidRDefault="00AD0144" w:rsidP="00AD0144">
      <w:pPr>
        <w:rPr>
          <w:ins w:id="180" w:author="Mursalin Habib" w:date="2021-08-05T21:07:00Z"/>
        </w:rPr>
      </w:pPr>
      <w:ins w:id="181" w:author="Mursalin Habib" w:date="2021-08-05T21:07:00Z">
        <w:r>
          <w:t>FFS</w:t>
        </w:r>
      </w:ins>
    </w:p>
    <w:p w14:paraId="7DC34767" w14:textId="77777777" w:rsidR="00AD0144" w:rsidRPr="00AD0144" w:rsidRDefault="00AD0144" w:rsidP="00AD0144">
      <w:pPr>
        <w:rPr>
          <w:ins w:id="182" w:author="Mursalin Habib" w:date="2021-08-05T21:07:00Z"/>
        </w:rPr>
      </w:pPr>
    </w:p>
    <w:p w14:paraId="479732FA" w14:textId="1A495C34" w:rsidR="00AD0144" w:rsidRDefault="00AD0144" w:rsidP="00AD0144">
      <w:pPr>
        <w:pStyle w:val="Heading4"/>
        <w:rPr>
          <w:ins w:id="183" w:author="Mursalin Habib" w:date="2021-08-05T21:07:00Z"/>
        </w:rPr>
      </w:pPr>
      <w:ins w:id="184" w:author="Mursalin Habib" w:date="2021-08-05T21:07:00Z">
        <w:r w:rsidRPr="00BD1630">
          <w:t>A.</w:t>
        </w:r>
        <w:r>
          <w:t>1</w:t>
        </w:r>
        <w:r>
          <w:t>3</w:t>
        </w:r>
        <w:r w:rsidRPr="00BD1630">
          <w:t>.1.</w:t>
        </w:r>
        <w:r>
          <w:rPr>
            <w:lang w:eastAsia="x-none"/>
          </w:rPr>
          <w:t>1</w:t>
        </w:r>
        <w:r w:rsidRPr="00BD1630">
          <w:rPr>
            <w:lang w:eastAsia="x-none"/>
          </w:rPr>
          <w:t>.</w:t>
        </w:r>
        <w:r w:rsidRPr="00BD1630">
          <w:t>3</w:t>
        </w:r>
        <w:r w:rsidRPr="00BD1630">
          <w:tab/>
          <w:t>Test Parameters</w:t>
        </w:r>
      </w:ins>
    </w:p>
    <w:p w14:paraId="0E8B84B4" w14:textId="77777777" w:rsidR="00AD0144" w:rsidRPr="00AD0144" w:rsidRDefault="00AD0144" w:rsidP="00AD0144">
      <w:pPr>
        <w:rPr>
          <w:ins w:id="185" w:author="Mursalin Habib" w:date="2021-08-05T21:07:00Z"/>
        </w:rPr>
      </w:pPr>
      <w:ins w:id="186" w:author="Mursalin Habib" w:date="2021-08-05T21:07:00Z">
        <w:r>
          <w:t>FFS</w:t>
        </w:r>
      </w:ins>
    </w:p>
    <w:p w14:paraId="196EA5BD" w14:textId="77777777" w:rsidR="00AD0144" w:rsidRPr="00AD0144" w:rsidRDefault="00AD0144" w:rsidP="00AD0144">
      <w:pPr>
        <w:rPr>
          <w:ins w:id="187" w:author="Mursalin Habib" w:date="2021-08-05T21:07:00Z"/>
        </w:rPr>
      </w:pPr>
    </w:p>
    <w:p w14:paraId="44D90DEA" w14:textId="2F17A76A" w:rsidR="00AD0144" w:rsidRDefault="00AD0144" w:rsidP="00AD0144">
      <w:pPr>
        <w:pStyle w:val="Heading4"/>
        <w:rPr>
          <w:ins w:id="188" w:author="Mursalin Habib" w:date="2021-08-05T21:07:00Z"/>
        </w:rPr>
      </w:pPr>
      <w:ins w:id="189" w:author="Mursalin Habib" w:date="2021-08-05T21:07:00Z">
        <w:r w:rsidRPr="00BD1630">
          <w:t>A.</w:t>
        </w:r>
        <w:r>
          <w:t>1</w:t>
        </w:r>
        <w:r>
          <w:t>3</w:t>
        </w:r>
        <w:r w:rsidRPr="00BD1630">
          <w:t>.1.</w:t>
        </w:r>
        <w:r>
          <w:rPr>
            <w:lang w:eastAsia="x-none"/>
          </w:rPr>
          <w:t>1</w:t>
        </w:r>
        <w:r w:rsidRPr="00BD1630">
          <w:rPr>
            <w:lang w:eastAsia="x-none"/>
          </w:rPr>
          <w:t>.</w:t>
        </w:r>
        <w:r w:rsidRPr="00BD1630">
          <w:t>4</w:t>
        </w:r>
        <w:r w:rsidRPr="00BD1630">
          <w:tab/>
          <w:t>Test Description</w:t>
        </w:r>
      </w:ins>
    </w:p>
    <w:p w14:paraId="55F7A412" w14:textId="77777777" w:rsidR="00AD0144" w:rsidRPr="00AD0144" w:rsidRDefault="00AD0144" w:rsidP="00AD0144">
      <w:pPr>
        <w:rPr>
          <w:ins w:id="190" w:author="Mursalin Habib" w:date="2021-08-05T21:07:00Z"/>
        </w:rPr>
      </w:pPr>
      <w:ins w:id="191" w:author="Mursalin Habib" w:date="2021-08-05T21:07:00Z">
        <w:r>
          <w:t>FFS</w:t>
        </w:r>
      </w:ins>
    </w:p>
    <w:p w14:paraId="185E2D1E" w14:textId="77777777" w:rsidR="00AD0144" w:rsidRPr="00DD3903" w:rsidRDefault="00AD0144" w:rsidP="00AD0144">
      <w:pPr>
        <w:rPr>
          <w:ins w:id="192" w:author="Mursalin Habib" w:date="2021-08-05T21:07:00Z"/>
        </w:rPr>
      </w:pPr>
    </w:p>
    <w:p w14:paraId="6FF5A4EC" w14:textId="3F024D84" w:rsidR="00AD0144" w:rsidRDefault="00AD0144" w:rsidP="00AD0144">
      <w:pPr>
        <w:pStyle w:val="Heading5"/>
        <w:rPr>
          <w:ins w:id="193" w:author="Mursalin Habib" w:date="2021-08-05T21:07:00Z"/>
        </w:rPr>
      </w:pPr>
      <w:ins w:id="194" w:author="Mursalin Habib" w:date="2021-08-05T21:07:00Z">
        <w:r w:rsidRPr="00BD1630">
          <w:lastRenderedPageBreak/>
          <w:t>A.</w:t>
        </w:r>
        <w:r>
          <w:t>1</w:t>
        </w:r>
        <w:r>
          <w:t>3</w:t>
        </w:r>
        <w:r w:rsidRPr="00BD1630">
          <w:t>.1.</w:t>
        </w:r>
        <w:r>
          <w:t>1</w:t>
        </w:r>
        <w:r w:rsidRPr="00BD1630">
          <w:t>.4.1</w:t>
        </w:r>
        <w:r w:rsidRPr="00BD1630">
          <w:tab/>
          <w:t>Initial Conditions</w:t>
        </w:r>
      </w:ins>
    </w:p>
    <w:p w14:paraId="3DC4E772" w14:textId="77777777" w:rsidR="00AD0144" w:rsidRPr="00AD0144" w:rsidRDefault="00AD0144" w:rsidP="00AD0144">
      <w:pPr>
        <w:rPr>
          <w:ins w:id="195" w:author="Mursalin Habib" w:date="2021-08-05T21:07:00Z"/>
        </w:rPr>
      </w:pPr>
      <w:ins w:id="196" w:author="Mursalin Habib" w:date="2021-08-05T21:07:00Z">
        <w:r>
          <w:t>FFS</w:t>
        </w:r>
      </w:ins>
    </w:p>
    <w:p w14:paraId="45EFE80A" w14:textId="77777777" w:rsidR="00AD0144" w:rsidRPr="00AD0144" w:rsidRDefault="00AD0144" w:rsidP="00AD0144">
      <w:pPr>
        <w:rPr>
          <w:ins w:id="197" w:author="Mursalin Habib" w:date="2021-08-05T21:07:00Z"/>
        </w:rPr>
      </w:pPr>
    </w:p>
    <w:p w14:paraId="1FA5A97E" w14:textId="6CA18EC5" w:rsidR="00AD0144" w:rsidRDefault="00AD0144" w:rsidP="00AD0144">
      <w:pPr>
        <w:pStyle w:val="Heading5"/>
        <w:rPr>
          <w:ins w:id="198" w:author="Mursalin Habib" w:date="2021-08-05T21:07:00Z"/>
        </w:rPr>
      </w:pPr>
      <w:ins w:id="199" w:author="Mursalin Habib" w:date="2021-08-05T21:07:00Z">
        <w:r w:rsidRPr="00BD1630">
          <w:t>A.</w:t>
        </w:r>
        <w:r>
          <w:t>1</w:t>
        </w:r>
        <w:r>
          <w:t>3</w:t>
        </w:r>
        <w:r w:rsidRPr="00BD1630">
          <w:t>.1.</w:t>
        </w:r>
        <w:r>
          <w:t>1</w:t>
        </w:r>
        <w:r w:rsidRPr="00BD1630">
          <w:t>.4.2</w:t>
        </w:r>
        <w:r w:rsidRPr="00BD1630">
          <w:tab/>
          <w:t>Test Procedure</w:t>
        </w:r>
      </w:ins>
    </w:p>
    <w:p w14:paraId="316402CB" w14:textId="77777777" w:rsidR="00AD0144" w:rsidRPr="00AD0144" w:rsidRDefault="00AD0144" w:rsidP="00AD0144">
      <w:pPr>
        <w:rPr>
          <w:ins w:id="200" w:author="Mursalin Habib" w:date="2021-08-05T21:07:00Z"/>
        </w:rPr>
      </w:pPr>
      <w:ins w:id="201" w:author="Mursalin Habib" w:date="2021-08-05T21:07:00Z">
        <w:r>
          <w:t>FFS</w:t>
        </w:r>
      </w:ins>
    </w:p>
    <w:p w14:paraId="3901F314" w14:textId="77777777" w:rsidR="00AD0144" w:rsidRDefault="00AD0144" w:rsidP="00856525">
      <w:pPr>
        <w:pStyle w:val="Heading3"/>
        <w:rPr>
          <w:ins w:id="202" w:author="Mursalin Habib" w:date="2021-08-05T21:07:00Z"/>
        </w:rPr>
      </w:pPr>
    </w:p>
    <w:p w14:paraId="20B958AC" w14:textId="7B3846D2" w:rsidR="00856525" w:rsidRPr="00BD1630" w:rsidRDefault="00856525" w:rsidP="00856525">
      <w:pPr>
        <w:pStyle w:val="Heading3"/>
      </w:pPr>
      <w:r w:rsidRPr="00BD1630">
        <w:t>A.13.1.2</w:t>
      </w:r>
      <w:r w:rsidRPr="00BD1630">
        <w:tab/>
        <w:t>5G NR /UDP Downlink Throughput /Radiated/Fading/VRC/4Rx</w:t>
      </w:r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</w:p>
    <w:p w14:paraId="018B7543" w14:textId="48E16ABA" w:rsidR="00856525" w:rsidRPr="00BD1630" w:rsidDel="00AD0144" w:rsidRDefault="00856525" w:rsidP="00856525">
      <w:pPr>
        <w:rPr>
          <w:del w:id="203" w:author="Mursalin Habib" w:date="2021-08-05T21:07:00Z"/>
        </w:rPr>
      </w:pPr>
      <w:del w:id="204" w:author="Mursalin Habib" w:date="2021-08-05T21:07:00Z">
        <w:r w:rsidRPr="00BD1630" w:rsidDel="00AD0144">
          <w:delText>FFS</w:delText>
        </w:r>
      </w:del>
    </w:p>
    <w:p w14:paraId="0AC85005" w14:textId="0D90FFA1" w:rsidR="00AD0144" w:rsidRDefault="00AD0144" w:rsidP="00AD0144">
      <w:pPr>
        <w:pStyle w:val="Heading4"/>
        <w:rPr>
          <w:ins w:id="205" w:author="Mursalin Habib" w:date="2021-08-05T21:07:00Z"/>
        </w:rPr>
      </w:pPr>
      <w:ins w:id="206" w:author="Mursalin Habib" w:date="2021-08-05T21:07:00Z">
        <w:r w:rsidRPr="00BD1630">
          <w:t>A.</w:t>
        </w:r>
        <w:r>
          <w:t>1</w:t>
        </w:r>
        <w:r>
          <w:t>3</w:t>
        </w:r>
        <w:r w:rsidRPr="00BD1630">
          <w:t>.1.</w:t>
        </w:r>
        <w:r>
          <w:t>2</w:t>
        </w:r>
        <w:r w:rsidRPr="00BD1630">
          <w:rPr>
            <w:lang w:eastAsia="x-none"/>
          </w:rPr>
          <w:t>.1</w:t>
        </w:r>
        <w:r w:rsidRPr="00BD1630">
          <w:tab/>
          <w:t>Definition</w:t>
        </w:r>
      </w:ins>
    </w:p>
    <w:p w14:paraId="41B27941" w14:textId="77777777" w:rsidR="00AD0144" w:rsidRPr="00AD0144" w:rsidRDefault="00AD0144" w:rsidP="00AD0144">
      <w:pPr>
        <w:rPr>
          <w:ins w:id="207" w:author="Mursalin Habib" w:date="2021-08-05T21:07:00Z"/>
        </w:rPr>
      </w:pPr>
      <w:ins w:id="208" w:author="Mursalin Habib" w:date="2021-08-05T21:07:00Z">
        <w:r>
          <w:t>FFS</w:t>
        </w:r>
      </w:ins>
    </w:p>
    <w:p w14:paraId="76E2773F" w14:textId="77777777" w:rsidR="00AD0144" w:rsidRPr="00AD0144" w:rsidRDefault="00AD0144" w:rsidP="00AD0144">
      <w:pPr>
        <w:rPr>
          <w:ins w:id="209" w:author="Mursalin Habib" w:date="2021-08-05T21:07:00Z"/>
        </w:rPr>
      </w:pPr>
    </w:p>
    <w:p w14:paraId="69059469" w14:textId="648981AF" w:rsidR="00AD0144" w:rsidRDefault="00AD0144" w:rsidP="00AD0144">
      <w:pPr>
        <w:pStyle w:val="Heading4"/>
        <w:rPr>
          <w:ins w:id="210" w:author="Mursalin Habib" w:date="2021-08-05T21:07:00Z"/>
        </w:rPr>
      </w:pPr>
      <w:ins w:id="211" w:author="Mursalin Habib" w:date="2021-08-05T21:07:00Z">
        <w:r w:rsidRPr="00BD1630">
          <w:t>A.</w:t>
        </w:r>
        <w:r>
          <w:t>1</w:t>
        </w:r>
        <w:r>
          <w:t>3</w:t>
        </w:r>
        <w:r w:rsidRPr="00BD1630">
          <w:rPr>
            <w:lang w:eastAsia="x-none"/>
          </w:rPr>
          <w:t>.1</w:t>
        </w:r>
        <w:r w:rsidRPr="00BD1630">
          <w:t>.</w:t>
        </w:r>
        <w:r>
          <w:rPr>
            <w:lang w:eastAsia="x-none"/>
          </w:rPr>
          <w:t>2</w:t>
        </w:r>
        <w:r w:rsidRPr="00BD1630">
          <w:rPr>
            <w:lang w:eastAsia="x-none"/>
          </w:rPr>
          <w:t>.</w:t>
        </w:r>
        <w:r w:rsidRPr="00BD1630">
          <w:t>2</w:t>
        </w:r>
        <w:r w:rsidRPr="00BD1630">
          <w:tab/>
          <w:t>Test Purpose</w:t>
        </w:r>
      </w:ins>
    </w:p>
    <w:p w14:paraId="161B68F9" w14:textId="77777777" w:rsidR="00AD0144" w:rsidRPr="00AD0144" w:rsidRDefault="00AD0144" w:rsidP="00AD0144">
      <w:pPr>
        <w:rPr>
          <w:ins w:id="212" w:author="Mursalin Habib" w:date="2021-08-05T21:07:00Z"/>
        </w:rPr>
      </w:pPr>
      <w:ins w:id="213" w:author="Mursalin Habib" w:date="2021-08-05T21:07:00Z">
        <w:r>
          <w:t>FFS</w:t>
        </w:r>
      </w:ins>
    </w:p>
    <w:p w14:paraId="3496D05B" w14:textId="77777777" w:rsidR="00AD0144" w:rsidRPr="00AD0144" w:rsidRDefault="00AD0144" w:rsidP="00AD0144">
      <w:pPr>
        <w:rPr>
          <w:ins w:id="214" w:author="Mursalin Habib" w:date="2021-08-05T21:07:00Z"/>
        </w:rPr>
      </w:pPr>
    </w:p>
    <w:p w14:paraId="18C3F9DE" w14:textId="79E37233" w:rsidR="00AD0144" w:rsidRDefault="00AD0144" w:rsidP="00AD0144">
      <w:pPr>
        <w:pStyle w:val="Heading4"/>
        <w:rPr>
          <w:ins w:id="215" w:author="Mursalin Habib" w:date="2021-08-05T21:07:00Z"/>
        </w:rPr>
      </w:pPr>
      <w:ins w:id="216" w:author="Mursalin Habib" w:date="2021-08-05T21:07:00Z">
        <w:r w:rsidRPr="00BD1630">
          <w:t>A.</w:t>
        </w:r>
        <w:r>
          <w:t>1</w:t>
        </w:r>
        <w:r>
          <w:t>3</w:t>
        </w:r>
        <w:r w:rsidRPr="00BD1630">
          <w:t>.1.</w:t>
        </w:r>
        <w:r>
          <w:rPr>
            <w:lang w:eastAsia="x-none"/>
          </w:rPr>
          <w:t>2</w:t>
        </w:r>
        <w:r w:rsidRPr="00BD1630">
          <w:rPr>
            <w:lang w:eastAsia="x-none"/>
          </w:rPr>
          <w:t>.</w:t>
        </w:r>
        <w:r w:rsidRPr="00BD1630">
          <w:t>3</w:t>
        </w:r>
        <w:r w:rsidRPr="00BD1630">
          <w:tab/>
          <w:t>Test Parameters</w:t>
        </w:r>
      </w:ins>
    </w:p>
    <w:p w14:paraId="31558614" w14:textId="77777777" w:rsidR="00AD0144" w:rsidRPr="00AD0144" w:rsidRDefault="00AD0144" w:rsidP="00AD0144">
      <w:pPr>
        <w:rPr>
          <w:ins w:id="217" w:author="Mursalin Habib" w:date="2021-08-05T21:07:00Z"/>
        </w:rPr>
      </w:pPr>
      <w:ins w:id="218" w:author="Mursalin Habib" w:date="2021-08-05T21:07:00Z">
        <w:r>
          <w:t>FFS</w:t>
        </w:r>
      </w:ins>
    </w:p>
    <w:p w14:paraId="39056B3B" w14:textId="77777777" w:rsidR="00AD0144" w:rsidRPr="00AD0144" w:rsidRDefault="00AD0144" w:rsidP="00AD0144">
      <w:pPr>
        <w:rPr>
          <w:ins w:id="219" w:author="Mursalin Habib" w:date="2021-08-05T21:07:00Z"/>
        </w:rPr>
      </w:pPr>
    </w:p>
    <w:p w14:paraId="1FEF9898" w14:textId="2F1249DB" w:rsidR="00AD0144" w:rsidRDefault="00AD0144" w:rsidP="00AD0144">
      <w:pPr>
        <w:pStyle w:val="Heading4"/>
        <w:rPr>
          <w:ins w:id="220" w:author="Mursalin Habib" w:date="2021-08-05T21:07:00Z"/>
        </w:rPr>
      </w:pPr>
      <w:ins w:id="221" w:author="Mursalin Habib" w:date="2021-08-05T21:07:00Z">
        <w:r w:rsidRPr="00BD1630">
          <w:t>A.</w:t>
        </w:r>
        <w:r>
          <w:t>1</w:t>
        </w:r>
        <w:r>
          <w:t>3</w:t>
        </w:r>
        <w:r w:rsidRPr="00BD1630">
          <w:t>.1.</w:t>
        </w:r>
        <w:r>
          <w:rPr>
            <w:lang w:eastAsia="x-none"/>
          </w:rPr>
          <w:t>2</w:t>
        </w:r>
        <w:r w:rsidRPr="00BD1630">
          <w:rPr>
            <w:lang w:eastAsia="x-none"/>
          </w:rPr>
          <w:t>.</w:t>
        </w:r>
        <w:r w:rsidRPr="00BD1630">
          <w:t>4</w:t>
        </w:r>
        <w:r w:rsidRPr="00BD1630">
          <w:tab/>
          <w:t>Test Description</w:t>
        </w:r>
      </w:ins>
    </w:p>
    <w:p w14:paraId="45BDB0BF" w14:textId="77777777" w:rsidR="00AD0144" w:rsidRPr="00AD0144" w:rsidRDefault="00AD0144" w:rsidP="00AD0144">
      <w:pPr>
        <w:rPr>
          <w:ins w:id="222" w:author="Mursalin Habib" w:date="2021-08-05T21:07:00Z"/>
        </w:rPr>
      </w:pPr>
      <w:ins w:id="223" w:author="Mursalin Habib" w:date="2021-08-05T21:07:00Z">
        <w:r>
          <w:t>FFS</w:t>
        </w:r>
      </w:ins>
    </w:p>
    <w:p w14:paraId="19326BB3" w14:textId="77777777" w:rsidR="00AD0144" w:rsidRPr="00DD3903" w:rsidRDefault="00AD0144" w:rsidP="00AD0144">
      <w:pPr>
        <w:rPr>
          <w:ins w:id="224" w:author="Mursalin Habib" w:date="2021-08-05T21:07:00Z"/>
        </w:rPr>
      </w:pPr>
    </w:p>
    <w:p w14:paraId="3E5A837A" w14:textId="2D9AB322" w:rsidR="00AD0144" w:rsidRDefault="00AD0144" w:rsidP="00AD0144">
      <w:pPr>
        <w:pStyle w:val="Heading5"/>
        <w:rPr>
          <w:ins w:id="225" w:author="Mursalin Habib" w:date="2021-08-05T21:07:00Z"/>
        </w:rPr>
      </w:pPr>
      <w:ins w:id="226" w:author="Mursalin Habib" w:date="2021-08-05T21:07:00Z">
        <w:r w:rsidRPr="00BD1630">
          <w:t>A.</w:t>
        </w:r>
        <w:r>
          <w:t>1</w:t>
        </w:r>
        <w:r>
          <w:t>3</w:t>
        </w:r>
        <w:r w:rsidRPr="00BD1630">
          <w:t>.1.</w:t>
        </w:r>
        <w:r>
          <w:t>2</w:t>
        </w:r>
        <w:r w:rsidRPr="00BD1630">
          <w:t>.4.1</w:t>
        </w:r>
        <w:r w:rsidRPr="00BD1630">
          <w:tab/>
          <w:t>Initial Conditions</w:t>
        </w:r>
      </w:ins>
    </w:p>
    <w:p w14:paraId="3172A3CE" w14:textId="77777777" w:rsidR="00AD0144" w:rsidRPr="00AD0144" w:rsidRDefault="00AD0144" w:rsidP="00AD0144">
      <w:pPr>
        <w:rPr>
          <w:ins w:id="227" w:author="Mursalin Habib" w:date="2021-08-05T21:07:00Z"/>
        </w:rPr>
      </w:pPr>
      <w:ins w:id="228" w:author="Mursalin Habib" w:date="2021-08-05T21:07:00Z">
        <w:r>
          <w:t>FFS</w:t>
        </w:r>
      </w:ins>
    </w:p>
    <w:p w14:paraId="1602F06D" w14:textId="77777777" w:rsidR="00AD0144" w:rsidRPr="00AD0144" w:rsidRDefault="00AD0144" w:rsidP="00AD0144">
      <w:pPr>
        <w:rPr>
          <w:ins w:id="229" w:author="Mursalin Habib" w:date="2021-08-05T21:07:00Z"/>
        </w:rPr>
      </w:pPr>
    </w:p>
    <w:p w14:paraId="09CE503B" w14:textId="2BFA6049" w:rsidR="00AD0144" w:rsidRDefault="00AD0144" w:rsidP="00AD0144">
      <w:pPr>
        <w:pStyle w:val="Heading5"/>
        <w:rPr>
          <w:ins w:id="230" w:author="Mursalin Habib" w:date="2021-08-05T21:07:00Z"/>
        </w:rPr>
      </w:pPr>
      <w:ins w:id="231" w:author="Mursalin Habib" w:date="2021-08-05T21:07:00Z">
        <w:r w:rsidRPr="00BD1630">
          <w:t>A.</w:t>
        </w:r>
        <w:r>
          <w:t>1</w:t>
        </w:r>
        <w:r>
          <w:t>3</w:t>
        </w:r>
        <w:r w:rsidRPr="00BD1630">
          <w:t>.1.</w:t>
        </w:r>
        <w:r>
          <w:t>2</w:t>
        </w:r>
        <w:r w:rsidRPr="00BD1630">
          <w:t>.4.2</w:t>
        </w:r>
        <w:r w:rsidRPr="00BD1630">
          <w:tab/>
          <w:t>Test Procedure</w:t>
        </w:r>
      </w:ins>
    </w:p>
    <w:p w14:paraId="4AE8979D" w14:textId="77777777" w:rsidR="00AD0144" w:rsidRPr="00AD0144" w:rsidRDefault="00AD0144" w:rsidP="00AD0144">
      <w:pPr>
        <w:rPr>
          <w:ins w:id="232" w:author="Mursalin Habib" w:date="2021-08-05T21:07:00Z"/>
        </w:rPr>
      </w:pPr>
      <w:ins w:id="233" w:author="Mursalin Habib" w:date="2021-08-05T21:07:00Z">
        <w:r>
          <w:t>FFS</w:t>
        </w:r>
      </w:ins>
    </w:p>
    <w:p w14:paraId="372BDFA6" w14:textId="77777777" w:rsidR="00856525" w:rsidRPr="00BD1630" w:rsidRDefault="00856525" w:rsidP="003624F0">
      <w:pPr>
        <w:keepNext/>
        <w:keepLines/>
        <w:spacing w:before="240"/>
        <w:ind w:left="1134" w:hanging="1134"/>
        <w:outlineLvl w:val="0"/>
        <w:rPr>
          <w:lang w:eastAsia="x-none"/>
        </w:rPr>
      </w:pPr>
    </w:p>
    <w:p w14:paraId="65715944" w14:textId="77777777" w:rsidR="00BC37F0" w:rsidRDefault="00BC37F0" w:rsidP="00BC37F0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>
        <w:rPr>
          <w:rFonts w:ascii="Arial" w:hAnsi="Arial"/>
          <w:b/>
          <w:color w:val="0000FF"/>
          <w:sz w:val="36"/>
        </w:rPr>
        <w:t>&lt; Unchanged sections omitted &gt;</w:t>
      </w:r>
    </w:p>
    <w:p w14:paraId="45D5BEC9" w14:textId="77777777" w:rsidR="005605F9" w:rsidRDefault="005605F9" w:rsidP="005605F9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E29EAA" w14:textId="77777777" w:rsidR="005C4167" w:rsidRDefault="005C4167">
      <w:r>
        <w:separator/>
      </w:r>
    </w:p>
  </w:endnote>
  <w:endnote w:type="continuationSeparator" w:id="0">
    <w:p w14:paraId="716F3159" w14:textId="77777777" w:rsidR="005C4167" w:rsidRDefault="005C4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5B32EF" w14:textId="77777777" w:rsidR="005C4167" w:rsidRDefault="005C4167">
      <w:r>
        <w:separator/>
      </w:r>
    </w:p>
  </w:footnote>
  <w:footnote w:type="continuationSeparator" w:id="0">
    <w:p w14:paraId="1457F226" w14:textId="77777777" w:rsidR="005C4167" w:rsidRDefault="005C41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CDF23A3"/>
    <w:multiLevelType w:val="hybridMultilevel"/>
    <w:tmpl w:val="E79CF7C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ursalin Habib">
    <w15:presenceInfo w15:providerId="Windows Live" w15:userId="9e74117fb98faec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0DC"/>
    <w:rsid w:val="000A6394"/>
    <w:rsid w:val="000B7FED"/>
    <w:rsid w:val="000C038A"/>
    <w:rsid w:val="000C6598"/>
    <w:rsid w:val="000D44B3"/>
    <w:rsid w:val="0011091F"/>
    <w:rsid w:val="00145D43"/>
    <w:rsid w:val="0015001A"/>
    <w:rsid w:val="00191029"/>
    <w:rsid w:val="00192C46"/>
    <w:rsid w:val="001A08B3"/>
    <w:rsid w:val="001A3F14"/>
    <w:rsid w:val="001A7B60"/>
    <w:rsid w:val="001B52F0"/>
    <w:rsid w:val="001B7A65"/>
    <w:rsid w:val="001C5680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14AB"/>
    <w:rsid w:val="003609EF"/>
    <w:rsid w:val="0036231A"/>
    <w:rsid w:val="003624F0"/>
    <w:rsid w:val="00374DD4"/>
    <w:rsid w:val="00395ED7"/>
    <w:rsid w:val="00397F7F"/>
    <w:rsid w:val="003E1A36"/>
    <w:rsid w:val="00410371"/>
    <w:rsid w:val="004137D9"/>
    <w:rsid w:val="004242F1"/>
    <w:rsid w:val="004B75B7"/>
    <w:rsid w:val="0051580D"/>
    <w:rsid w:val="00547111"/>
    <w:rsid w:val="005605F9"/>
    <w:rsid w:val="00592D74"/>
    <w:rsid w:val="005C4167"/>
    <w:rsid w:val="005E2C44"/>
    <w:rsid w:val="00621188"/>
    <w:rsid w:val="006257ED"/>
    <w:rsid w:val="00650D30"/>
    <w:rsid w:val="0065628A"/>
    <w:rsid w:val="00665C47"/>
    <w:rsid w:val="00695808"/>
    <w:rsid w:val="006B46FB"/>
    <w:rsid w:val="006B5258"/>
    <w:rsid w:val="006E21FB"/>
    <w:rsid w:val="00705463"/>
    <w:rsid w:val="00705507"/>
    <w:rsid w:val="007176FF"/>
    <w:rsid w:val="00765384"/>
    <w:rsid w:val="00776B26"/>
    <w:rsid w:val="00791B80"/>
    <w:rsid w:val="00792342"/>
    <w:rsid w:val="007977A8"/>
    <w:rsid w:val="007B512A"/>
    <w:rsid w:val="007C2097"/>
    <w:rsid w:val="007D6A07"/>
    <w:rsid w:val="007E107A"/>
    <w:rsid w:val="007F7259"/>
    <w:rsid w:val="008040A8"/>
    <w:rsid w:val="008279FA"/>
    <w:rsid w:val="00856525"/>
    <w:rsid w:val="008626E7"/>
    <w:rsid w:val="00870EE7"/>
    <w:rsid w:val="008863B9"/>
    <w:rsid w:val="008A45A6"/>
    <w:rsid w:val="008B11E2"/>
    <w:rsid w:val="008F3789"/>
    <w:rsid w:val="008F686C"/>
    <w:rsid w:val="009148DE"/>
    <w:rsid w:val="00941E30"/>
    <w:rsid w:val="00956BBF"/>
    <w:rsid w:val="009777D9"/>
    <w:rsid w:val="00991B88"/>
    <w:rsid w:val="009A5753"/>
    <w:rsid w:val="009A579D"/>
    <w:rsid w:val="009E3297"/>
    <w:rsid w:val="009E4121"/>
    <w:rsid w:val="009F734F"/>
    <w:rsid w:val="00A246B6"/>
    <w:rsid w:val="00A47E70"/>
    <w:rsid w:val="00A50CF0"/>
    <w:rsid w:val="00A5635E"/>
    <w:rsid w:val="00A7671C"/>
    <w:rsid w:val="00AA2CBC"/>
    <w:rsid w:val="00AB0642"/>
    <w:rsid w:val="00AC5820"/>
    <w:rsid w:val="00AD0144"/>
    <w:rsid w:val="00AD1CD8"/>
    <w:rsid w:val="00AD4E1D"/>
    <w:rsid w:val="00B258BB"/>
    <w:rsid w:val="00B67B97"/>
    <w:rsid w:val="00B968C8"/>
    <w:rsid w:val="00BA3EC5"/>
    <w:rsid w:val="00BA51D9"/>
    <w:rsid w:val="00BB5DFC"/>
    <w:rsid w:val="00BC37F0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41229"/>
    <w:rsid w:val="00E57390"/>
    <w:rsid w:val="00E83213"/>
    <w:rsid w:val="00EB09B7"/>
    <w:rsid w:val="00EC49D8"/>
    <w:rsid w:val="00EE03AE"/>
    <w:rsid w:val="00EE7D7C"/>
    <w:rsid w:val="00F07F75"/>
    <w:rsid w:val="00F25D98"/>
    <w:rsid w:val="00F300FB"/>
    <w:rsid w:val="00F42DB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Heading1"/>
    <w:next w:val="Normal"/>
    <w:rsid w:val="005605F9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H6Char">
    <w:name w:val="H6 Char"/>
    <w:link w:val="H6"/>
    <w:rsid w:val="00EC49D8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EC49D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EC49D8"/>
    <w:rPr>
      <w:rFonts w:ascii="Times New Roman" w:hAnsi="Times New Roman"/>
      <w:color w:val="FF0000"/>
      <w:lang w:val="en-GB" w:eastAsia="en-US"/>
    </w:rPr>
  </w:style>
  <w:style w:type="character" w:customStyle="1" w:styleId="TACCar">
    <w:name w:val="TAC Car"/>
    <w:link w:val="TAC"/>
    <w:locked/>
    <w:rsid w:val="00BC37F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C37F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C37F0"/>
    <w:rPr>
      <w:rFonts w:ascii="Arial" w:hAnsi="Arial"/>
      <w:b/>
      <w:lang w:val="en-GB" w:eastAsia="en-US"/>
    </w:rPr>
  </w:style>
  <w:style w:type="character" w:customStyle="1" w:styleId="TACChar">
    <w:name w:val="TAC Char"/>
    <w:rsid w:val="00BC37F0"/>
    <w:rPr>
      <w:rFonts w:ascii="Arial" w:eastAsia="SimSun" w:hAnsi="Arial"/>
      <w:sz w:val="18"/>
      <w:lang w:val="en-GB"/>
    </w:rPr>
  </w:style>
  <w:style w:type="character" w:customStyle="1" w:styleId="TALChar">
    <w:name w:val="TAL Char"/>
    <w:link w:val="TAL"/>
    <w:rsid w:val="00AD014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090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42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78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42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6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4</Pages>
  <Words>586</Words>
  <Characters>3344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Mursalin Habib</cp:lastModifiedBy>
  <cp:revision>7</cp:revision>
  <cp:lastPrinted>1900-01-01T08:00:00Z</cp:lastPrinted>
  <dcterms:created xsi:type="dcterms:W3CDTF">2021-08-06T04:01:00Z</dcterms:created>
  <dcterms:modified xsi:type="dcterms:W3CDTF">2021-08-06T04:11:00Z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R5-213303</vt:lpwstr>
  </property>
  <property fmtid="{D5CDD505-2E9C-101B-9397-08002B2CF9AE}" pid="10" name="Spec#">
    <vt:lpwstr>37.901-5</vt:lpwstr>
  </property>
  <property fmtid="{D5CDD505-2E9C-101B-9397-08002B2CF9AE}" pid="11" name="Cr#">
    <vt:lpwstr>0013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Updates to 37.901-5 Annex A for Downlink Throughput tests with Fading and FRC scenario</vt:lpwstr>
  </property>
  <property fmtid="{D5CDD505-2E9C-101B-9397-08002B2CF9AE}" pid="15" name="SourceIfWg">
    <vt:lpwstr>Qualcomm Austria RFFE GmbH</vt:lpwstr>
  </property>
  <property fmtid="{D5CDD505-2E9C-101B-9397-08002B2CF9AE}" pid="16" name="SourceIfTsg">
    <vt:lpwstr/>
  </property>
  <property fmtid="{D5CDD505-2E9C-101B-9397-08002B2CF9AE}" pid="17" name="RelatedWis">
    <vt:lpwstr>FS_UE_5GNR_App_Data_Perf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</Properties>
</file>